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6C7F5D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9024D3">
        <w:rPr>
          <w:b/>
          <w:noProof/>
          <w:sz w:val="24"/>
        </w:rPr>
        <w:t>0710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01B4E6" w:rsidR="001E41F3" w:rsidRPr="00410371" w:rsidRDefault="00824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9E281" w:rsidR="001E41F3" w:rsidRPr="00410371" w:rsidRDefault="009024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C69AC6" w:rsidR="001E41F3" w:rsidRPr="00410371" w:rsidRDefault="00D45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ED847" w:rsidR="001E41F3" w:rsidRPr="00410371" w:rsidRDefault="00D45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DCCD9B" w:rsidR="00F25D98" w:rsidRDefault="006D6E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AA30A" w:rsidR="001E41F3" w:rsidRDefault="00DB57AF">
            <w:pPr>
              <w:pStyle w:val="CRCoverPage"/>
              <w:spacing w:after="0"/>
              <w:ind w:left="100"/>
              <w:rPr>
                <w:noProof/>
              </w:rPr>
            </w:pPr>
            <w:r w:rsidRPr="00DB57AF">
              <w:rPr>
                <w:lang w:eastAsia="zh-TW"/>
              </w:rPr>
              <w:t>UE automatic network selection to access to an SNPN as Hosting network for Localized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D6E08B" w:rsidR="001E41F3" w:rsidRDefault="006D6E3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CDF8DC" w:rsidR="001E41F3" w:rsidRDefault="00152D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AC8CC0" w:rsidR="001E41F3" w:rsidRDefault="001267C5">
            <w:pPr>
              <w:pStyle w:val="CRCoverPage"/>
              <w:spacing w:after="0"/>
              <w:ind w:left="100"/>
              <w:rPr>
                <w:noProof/>
              </w:rPr>
            </w:pPr>
            <w:r w:rsidRPr="001267C5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E0A66" w:rsidR="001E41F3" w:rsidRDefault="0012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</w:t>
            </w:r>
            <w:r w:rsidR="00B571F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DCCE7B" w:rsidR="001E41F3" w:rsidRDefault="006E52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BDCEB5" w:rsidR="001E41F3" w:rsidRDefault="006E5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19062" w14:textId="01E70B7B" w:rsidR="00F25044" w:rsidRDefault="00BE64ED" w:rsidP="00BE6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rPr>
                <w:noProof/>
                <w:lang w:val="en-US"/>
              </w:rPr>
              <w:t>access to a Hosting network for Localized services</w:t>
            </w:r>
            <w:r>
              <w:rPr>
                <w:noProof/>
              </w:rPr>
              <w:t>:</w:t>
            </w:r>
          </w:p>
          <w:p w14:paraId="3DC4980E" w14:textId="5CD69B3E" w:rsidR="00BE64ED" w:rsidRDefault="00FF0A2F" w:rsidP="00BE64E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F0A2F">
              <w:t>the automatic network selection to the UE for an SNPN as Hosting network</w:t>
            </w:r>
          </w:p>
          <w:p w14:paraId="708AA7DE" w14:textId="43C830F3" w:rsidR="00BE64ED" w:rsidRDefault="00BE64ED" w:rsidP="00BE64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are introduced i</w:t>
            </w:r>
            <w:r w:rsidRPr="00985A89">
              <w:rPr>
                <w:noProof/>
              </w:rPr>
              <w:t xml:space="preserve">n </w:t>
            </w:r>
            <w:r>
              <w:rPr>
                <w:noProof/>
              </w:rPr>
              <w:t>23.501 CR 3883.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0E3768" w14:textId="77777777" w:rsidR="001E41F3" w:rsidRDefault="00A33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Define:</w:t>
            </w:r>
          </w:p>
          <w:p w14:paraId="2244DAA6" w14:textId="77777777" w:rsidR="00A337C9" w:rsidRDefault="00A337C9" w:rsidP="00A337C9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FF0A2F">
              <w:t>the automatic network selection to the UE for an SNPN as Hosting network</w:t>
            </w:r>
          </w:p>
          <w:p w14:paraId="31C656EC" w14:textId="31C56E5F" w:rsidR="00A337C9" w:rsidRPr="00A337C9" w:rsidRDefault="00A33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23.122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2E7EE" w:rsidR="001E41F3" w:rsidRDefault="00F81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Localized service via SNPN as hosting network is not implemented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45E44" w:rsidR="001E41F3" w:rsidRDefault="00594A0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594A04">
              <w:rPr>
                <w:noProof/>
                <w:lang w:eastAsia="zh-TW"/>
              </w:rPr>
              <w:t>4.9.3.1.0, 4.9.3.1.1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833BA1" w:rsidR="001E41F3" w:rsidRDefault="00ED7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32CEB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5808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2253D5">
              <w:rPr>
                <w:noProof/>
              </w:rPr>
              <w:t>3883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C98BC" w14:textId="1ABF6494" w:rsidR="004E2B92" w:rsidRPr="006B5418" w:rsidRDefault="004E2B92" w:rsidP="004E2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 *</w:t>
      </w:r>
    </w:p>
    <w:p w14:paraId="42055029" w14:textId="4361D347" w:rsidR="004E2B92" w:rsidRDefault="00787964" w:rsidP="00787964">
      <w:pPr>
        <w:pStyle w:val="4"/>
      </w:pPr>
      <w:bookmarkStart w:id="1" w:name="_Toc123561836"/>
      <w:r>
        <w:t>4.9</w:t>
      </w:r>
      <w:r w:rsidRPr="00D27A95">
        <w:t>.3.1</w:t>
      </w:r>
      <w:r w:rsidRPr="00D27A95">
        <w:tab/>
        <w:t>At switch</w:t>
      </w:r>
      <w:r w:rsidRPr="00D27A95">
        <w:noBreakHyphen/>
        <w:t>on or recovery from lack of coverage</w:t>
      </w:r>
      <w:bookmarkEnd w:id="1"/>
    </w:p>
    <w:p w14:paraId="7AB7A4B4" w14:textId="77777777" w:rsidR="00787964" w:rsidRPr="00D27A95" w:rsidRDefault="00787964" w:rsidP="00787964">
      <w:pPr>
        <w:pStyle w:val="5"/>
      </w:pPr>
      <w:bookmarkStart w:id="2" w:name="_Toc20125242"/>
      <w:bookmarkStart w:id="3" w:name="_Toc27486439"/>
      <w:bookmarkStart w:id="4" w:name="_Toc36210492"/>
      <w:bookmarkStart w:id="5" w:name="_Toc45096351"/>
      <w:bookmarkStart w:id="6" w:name="_Toc45882384"/>
      <w:bookmarkStart w:id="7" w:name="_Toc51762180"/>
      <w:bookmarkStart w:id="8" w:name="_Toc83313367"/>
      <w:bookmarkStart w:id="9" w:name="_Toc123561837"/>
      <w:r>
        <w:t>4.9</w:t>
      </w:r>
      <w:r w:rsidRPr="00D27A95">
        <w:t>.3.1.</w:t>
      </w:r>
      <w:r>
        <w:t>0</w:t>
      </w:r>
      <w:r w:rsidRPr="00D27A95"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BE749BA" w14:textId="614CC5F3" w:rsidR="00FF42FA" w:rsidRPr="00D27A95" w:rsidRDefault="00FF42FA" w:rsidP="00FF42FA">
      <w:r w:rsidRPr="00D27A95">
        <w:t>At switch on, following recovery from lack of coverage</w:t>
      </w:r>
      <w:r>
        <w:t>, or when the MS starts operating in the SNPN access mode</w:t>
      </w:r>
      <w:r w:rsidRPr="00D27A95">
        <w:t xml:space="preserve">, the </w:t>
      </w:r>
      <w:r>
        <w:t>MS</w:t>
      </w:r>
      <w:r w:rsidRPr="00D27A95">
        <w:t xml:space="preserve"> selects the registered </w:t>
      </w:r>
      <w:r>
        <w:t>SNPN</w:t>
      </w:r>
      <w:r w:rsidRPr="00D27A95">
        <w:t xml:space="preserve"> </w:t>
      </w:r>
      <w:r>
        <w:t xml:space="preserve">or an equivalent SNPN </w:t>
      </w:r>
      <w:r w:rsidRPr="00D27A95">
        <w:t xml:space="preserve">(if it is available) using </w:t>
      </w:r>
      <w:r>
        <w:t xml:space="preserve">NG-RAN </w:t>
      </w:r>
      <w:r w:rsidRPr="00D27A95">
        <w:t>access technolog</w:t>
      </w:r>
      <w:r>
        <w:t>y</w:t>
      </w:r>
      <w:r w:rsidRPr="00D27A95">
        <w:t xml:space="preserve"> </w:t>
      </w:r>
      <w:ins w:id="10" w:author="Carlson" w:date="2023-02-16T12:04:00Z">
        <w:r>
          <w:t>if the</w:t>
        </w:r>
      </w:ins>
      <w:ins w:id="11" w:author="Carlson" w:date="2023-02-16T12:05:00Z">
        <w:r>
          <w:t>re is no vali</w:t>
        </w:r>
      </w:ins>
      <w:ins w:id="12" w:author="Carlson" w:date="2023-02-16T12:06:00Z">
        <w:r>
          <w:t>dity information associated with the</w:t>
        </w:r>
      </w:ins>
      <w:ins w:id="13" w:author="Carlson" w:date="2023-02-16T12:04:00Z">
        <w:r>
          <w:t xml:space="preserve"> </w:t>
        </w:r>
      </w:ins>
      <w:ins w:id="14" w:author="Carlson" w:date="2023-02-16T12:05:00Z">
        <w:r>
          <w:t xml:space="preserve">SNPN ID </w:t>
        </w:r>
      </w:ins>
      <w:ins w:id="15" w:author="Carlson" w:date="2023-02-16T12:07:00Z">
        <w:r>
          <w:t xml:space="preserve">of </w:t>
        </w:r>
      </w:ins>
      <w:ins w:id="16" w:author="Carlson" w:date="2023-02-16T12:05:00Z">
        <w:r>
          <w:t xml:space="preserve">the </w:t>
        </w:r>
        <w:r w:rsidRPr="00D27A95">
          <w:t xml:space="preserve">registered </w:t>
        </w:r>
        <w:r>
          <w:t>SNPN</w:t>
        </w:r>
      </w:ins>
      <w:ins w:id="17" w:author="Carlson" w:date="2023-02-16T12:14:00Z">
        <w:r w:rsidR="00B009C2" w:rsidRPr="00B009C2">
          <w:t xml:space="preserve"> </w:t>
        </w:r>
        <w:r w:rsidR="00B009C2">
          <w:t xml:space="preserve">in the </w:t>
        </w:r>
        <w:r w:rsidR="00B009C2" w:rsidRPr="00FF42FA">
          <w:t>SNPN selection parameters</w:t>
        </w:r>
        <w:r w:rsidR="00B009C2">
          <w:t xml:space="preserve"> of the selected entry of  "list of subscriber data" or the selected PLMN subscription</w:t>
        </w:r>
      </w:ins>
      <w:ins w:id="18" w:author="Carlson" w:date="2023-02-16T12:07:00Z">
        <w:r>
          <w:t>,</w:t>
        </w:r>
      </w:ins>
      <w:ins w:id="19" w:author="Carlson" w:date="2023-02-16T12:05:00Z">
        <w:r>
          <w:t xml:space="preserve"> </w:t>
        </w:r>
      </w:ins>
      <w:r w:rsidRPr="00D27A95">
        <w:t xml:space="preserve">and if necessary (in the case of recovery from lack of coverage, see </w:t>
      </w:r>
      <w:r>
        <w:t>clause </w:t>
      </w:r>
      <w:r w:rsidRPr="00CC14B2">
        <w:t>4.5.2</w:t>
      </w:r>
      <w:r w:rsidRPr="00D27A95">
        <w:t>) attempts to perform a</w:t>
      </w:r>
      <w:r>
        <w:t>n</w:t>
      </w:r>
      <w:r w:rsidRPr="00D27A95">
        <w:t xml:space="preserve"> </w:t>
      </w:r>
      <w:r>
        <w:t>LR</w:t>
      </w:r>
      <w:r w:rsidRPr="00D27A95">
        <w:t>.</w:t>
      </w:r>
    </w:p>
    <w:p w14:paraId="3252ECFF" w14:textId="77777777" w:rsidR="00787964" w:rsidRPr="00D27A95" w:rsidRDefault="00787964" w:rsidP="00787964">
      <w:pPr>
        <w:pStyle w:val="NO"/>
      </w:pPr>
      <w:r w:rsidRPr="00D27A95">
        <w:t>NOTE</w:t>
      </w:r>
      <w:r>
        <w:t> </w:t>
      </w:r>
      <w:r w:rsidRPr="00D27A95">
        <w:t>1:</w:t>
      </w:r>
      <w:r w:rsidRPr="00D27A95">
        <w:tab/>
      </w:r>
      <w:r>
        <w:t>T</w:t>
      </w:r>
      <w:r w:rsidRPr="00B1598E">
        <w:t xml:space="preserve">he </w:t>
      </w:r>
      <w:r>
        <w:t>MS</w:t>
      </w:r>
      <w:r w:rsidRPr="00B1598E">
        <w:t xml:space="preserve"> </w:t>
      </w:r>
      <w:r w:rsidRPr="00D27A95">
        <w:t xml:space="preserve">in automatic </w:t>
      </w:r>
      <w:r>
        <w:t xml:space="preserve">SNPN </w:t>
      </w:r>
      <w:r w:rsidRPr="00D27A95">
        <w:t xml:space="preserve">selection mode </w:t>
      </w:r>
      <w:r w:rsidRPr="00B1598E">
        <w:t xml:space="preserve">can </w:t>
      </w:r>
      <w:r>
        <w:t>end</w:t>
      </w:r>
      <w:r w:rsidRPr="00B1598E">
        <w:t xml:space="preserve"> the</w:t>
      </w:r>
      <w:r>
        <w:t xml:space="preserve"> SNPN</w:t>
      </w:r>
      <w:r w:rsidRPr="00B1598E">
        <w:t xml:space="preserve"> sear</w:t>
      </w:r>
      <w:r>
        <w:t xml:space="preserve">ch procedure once the </w:t>
      </w:r>
      <w:r w:rsidRPr="00D27A95">
        <w:t xml:space="preserve">registered </w:t>
      </w:r>
      <w:r>
        <w:t xml:space="preserve">SNPN or an equivalent SNPN </w:t>
      </w:r>
      <w:r w:rsidRPr="00B1598E">
        <w:t xml:space="preserve">is </w:t>
      </w:r>
      <w:r>
        <w:t>found</w:t>
      </w:r>
      <w:r w:rsidRPr="00B1598E">
        <w:t xml:space="preserve"> on </w:t>
      </w:r>
      <w:r>
        <w:t xml:space="preserve">NG-RAN </w:t>
      </w:r>
      <w:r w:rsidRPr="00B1598E">
        <w:t>access technology.</w:t>
      </w:r>
    </w:p>
    <w:p w14:paraId="325AD2C5" w14:textId="77777777" w:rsidR="00787964" w:rsidRPr="00D27A95" w:rsidRDefault="00787964" w:rsidP="00787964">
      <w:pPr>
        <w:pStyle w:val="NO"/>
      </w:pPr>
      <w:r w:rsidRPr="00D27A95">
        <w:t>NOTE</w:t>
      </w:r>
      <w:r>
        <w:t> 2:</w:t>
      </w:r>
      <w:r>
        <w:tab/>
        <w:t>An MS in automatic SNPN selection mode can use location information to determine which SNPNs can be available</w:t>
      </w:r>
      <w:r w:rsidRPr="00600EFF">
        <w:t xml:space="preserve"> in its present location</w:t>
      </w:r>
      <w:r>
        <w:t>.</w:t>
      </w:r>
    </w:p>
    <w:p w14:paraId="6154AB21" w14:textId="77777777" w:rsidR="00787964" w:rsidRPr="00D27A95" w:rsidRDefault="00787964" w:rsidP="00787964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0835E97B" w14:textId="55EDE321" w:rsidR="00787964" w:rsidRPr="00D27A95" w:rsidRDefault="00787964" w:rsidP="00787964">
      <w:r w:rsidRPr="00D27A95">
        <w:t xml:space="preserve">If there is no registered </w:t>
      </w:r>
      <w:r>
        <w:t>SNPN</w:t>
      </w:r>
      <w:r w:rsidRPr="00D27A95">
        <w:t xml:space="preserve">, or registration is not possible due to the </w:t>
      </w:r>
      <w:r>
        <w:t>SNPN</w:t>
      </w:r>
      <w:r w:rsidRPr="00D27A95">
        <w:t xml:space="preserve"> </w:t>
      </w:r>
      <w:r>
        <w:t xml:space="preserve">and all equivalent SNPNs, if any, </w:t>
      </w:r>
      <w:r w:rsidRPr="00D27A95">
        <w:t>being unavailable</w:t>
      </w:r>
      <w:ins w:id="20" w:author="Carlson" w:date="2023-02-06T19:54:00Z">
        <w:r w:rsidR="00DF46E3">
          <w:t xml:space="preserve">, </w:t>
        </w:r>
      </w:ins>
      <w:ins w:id="21" w:author="Carlson" w:date="2023-02-16T12:09:00Z">
        <w:r w:rsidR="00C255DA">
          <w:t xml:space="preserve">there is validity information associated with the SNPN ID of the </w:t>
        </w:r>
        <w:r w:rsidR="00C255DA" w:rsidRPr="00D27A95">
          <w:t xml:space="preserve">registered </w:t>
        </w:r>
        <w:r w:rsidR="00C255DA">
          <w:t>SNPN</w:t>
        </w:r>
        <w:r w:rsidR="00C255DA" w:rsidRPr="00C255DA">
          <w:t xml:space="preserve"> </w:t>
        </w:r>
        <w:r w:rsidR="00C255DA">
          <w:t xml:space="preserve">in the </w:t>
        </w:r>
        <w:r w:rsidR="00C255DA" w:rsidRPr="00FF42FA">
          <w:t>SNPN selection parameters</w:t>
        </w:r>
        <w:r w:rsidR="00C255DA">
          <w:t xml:space="preserve"> of the selected entry of  "list of subscriber data" or the selected PLMN subscription</w:t>
        </w:r>
      </w:ins>
      <w:r w:rsidRPr="00D27A95">
        <w:t xml:space="preserve"> or registration failure, </w:t>
      </w:r>
      <w:r>
        <w:t xml:space="preserve">unless the MS needs to select an SNPN for onboarding services in SNPN, </w:t>
      </w:r>
      <w:r w:rsidRPr="00D27A95">
        <w:t xml:space="preserve">the </w:t>
      </w:r>
      <w:r>
        <w:t>MS</w:t>
      </w:r>
      <w:r w:rsidRPr="00D27A95">
        <w:t xml:space="preserve"> follows </w:t>
      </w:r>
      <w:r>
        <w:t>the procedure in clause 4.9</w:t>
      </w:r>
      <w:r w:rsidRPr="00D27A95">
        <w:t>.3.1.1</w:t>
      </w:r>
      <w:r>
        <w:t xml:space="preserve"> or clause 4.9</w:t>
      </w:r>
      <w:r w:rsidRPr="00D27A95">
        <w:t>.3.1.</w:t>
      </w:r>
      <w:r>
        <w:t xml:space="preserve">2 </w:t>
      </w:r>
      <w:r w:rsidRPr="00D27A95">
        <w:t xml:space="preserve">depending on its </w:t>
      </w:r>
      <w:r>
        <w:t>SNPN</w:t>
      </w:r>
      <w:r w:rsidRPr="00D27A95">
        <w:t xml:space="preserve"> selection mode</w:t>
      </w:r>
      <w:r>
        <w:t xml:space="preserve">. </w:t>
      </w:r>
      <w:r w:rsidRPr="00D27A95">
        <w:t xml:space="preserve">If </w:t>
      </w:r>
      <w:r>
        <w:t xml:space="preserve">the MS needs to select an SNPN for onboarding services in SNPN, </w:t>
      </w:r>
      <w:r w:rsidRPr="00D27A95">
        <w:t xml:space="preserve">the </w:t>
      </w:r>
      <w:r>
        <w:t>MS</w:t>
      </w:r>
      <w:r w:rsidRPr="00D27A95">
        <w:t xml:space="preserve"> follows </w:t>
      </w:r>
      <w:r>
        <w:t>the procedure in clause 4.9</w:t>
      </w:r>
      <w:r w:rsidRPr="00D27A95">
        <w:t>.3.1.</w:t>
      </w:r>
      <w:r>
        <w:t>3 or clause 4.9</w:t>
      </w:r>
      <w:r w:rsidRPr="00D27A95">
        <w:t>.3.1.</w:t>
      </w:r>
      <w:r>
        <w:t xml:space="preserve">4 </w:t>
      </w:r>
      <w:r w:rsidRPr="00D27A95">
        <w:t xml:space="preserve">depending on its </w:t>
      </w:r>
      <w:r>
        <w:t>SNPN</w:t>
      </w:r>
      <w:r w:rsidRPr="00D27A95">
        <w:t xml:space="preserve"> selection mode</w:t>
      </w:r>
      <w:r>
        <w:t xml:space="preserve"> for onboarding services in SNPN</w:t>
      </w:r>
      <w:r w:rsidRPr="00D27A95">
        <w:t xml:space="preserve">. At switch on, </w:t>
      </w:r>
      <w:r>
        <w:t>the MS shall use the SNPN selection mode and the SNPN</w:t>
      </w:r>
      <w:r w:rsidRPr="00D27A95">
        <w:t xml:space="preserve"> selection mode</w:t>
      </w:r>
      <w:r>
        <w:t xml:space="preserve"> for onboarding services in SNPN that were used before switching off.</w:t>
      </w:r>
    </w:p>
    <w:p w14:paraId="174ADB05" w14:textId="77777777" w:rsidR="00787964" w:rsidRPr="00D27A95" w:rsidRDefault="00787964" w:rsidP="00787964">
      <w:pPr>
        <w:pStyle w:val="NO"/>
      </w:pPr>
      <w:r w:rsidRPr="00D27A95">
        <w:t>NOTE</w:t>
      </w:r>
      <w:r>
        <w:t> 3</w:t>
      </w:r>
      <w:r w:rsidRPr="00D27A95">
        <w:t>:</w:t>
      </w:r>
      <w:r w:rsidRPr="00D27A95">
        <w:tab/>
        <w:t xml:space="preserve">If successful registration is achieved, then the current serving </w:t>
      </w:r>
      <w:r>
        <w:t>SNPN</w:t>
      </w:r>
      <w:r w:rsidRPr="00D27A95">
        <w:t xml:space="preserve"> becomes the registered </w:t>
      </w:r>
      <w:proofErr w:type="gramStart"/>
      <w:r>
        <w:t>SNPN</w:t>
      </w:r>
      <w:proofErr w:type="gramEnd"/>
      <w:r w:rsidRPr="00D27A95">
        <w:t xml:space="preserve"> and the </w:t>
      </w:r>
      <w:r>
        <w:t>MS</w:t>
      </w:r>
      <w:r w:rsidRPr="00D27A95">
        <w:t xml:space="preserve"> does not store the previous registered </w:t>
      </w:r>
      <w:r>
        <w:t>SNPN</w:t>
      </w:r>
      <w:r w:rsidRPr="00D27A95">
        <w:t xml:space="preserve"> for later use.</w:t>
      </w:r>
    </w:p>
    <w:p w14:paraId="2DC0FF4C" w14:textId="77777777" w:rsidR="00787964" w:rsidRPr="00D27A95" w:rsidRDefault="00787964" w:rsidP="00787964">
      <w:r w:rsidRPr="00D27A95">
        <w:t xml:space="preserve">If registration is not possible on recovery from lack of coverage due to the registered </w:t>
      </w:r>
      <w:r>
        <w:t>SNPN</w:t>
      </w:r>
      <w:r w:rsidRPr="00D27A95">
        <w:t xml:space="preserve"> </w:t>
      </w:r>
      <w:r>
        <w:t xml:space="preserve">and all equivalent SNPNs, if any, </w:t>
      </w:r>
      <w:r w:rsidRPr="00D27A95">
        <w:t>being unavailable, a</w:t>
      </w:r>
      <w:r>
        <w:t>n</w:t>
      </w:r>
      <w:r w:rsidRPr="00D27A95">
        <w:t xml:space="preserve"> </w:t>
      </w:r>
      <w:r>
        <w:t>MS</w:t>
      </w:r>
      <w:r w:rsidRPr="00D27A95">
        <w:t xml:space="preserve"> may, optionally, continue looking for the registered </w:t>
      </w:r>
      <w:r>
        <w:t>SNPN</w:t>
      </w:r>
      <w:r w:rsidRPr="00D27A95">
        <w:t xml:space="preserve"> </w:t>
      </w:r>
      <w:r>
        <w:t>or an equivalent SNPN</w:t>
      </w:r>
      <w:r w:rsidRPr="00D27A95">
        <w:t xml:space="preserve"> for an implementation dependent time.</w:t>
      </w:r>
    </w:p>
    <w:p w14:paraId="600ECE17" w14:textId="77777777" w:rsidR="00787964" w:rsidRPr="00D27A95" w:rsidRDefault="00787964" w:rsidP="00787964">
      <w:pPr>
        <w:pStyle w:val="NO"/>
      </w:pPr>
      <w:r w:rsidRPr="00D27A95">
        <w:t>NOTE</w:t>
      </w:r>
      <w:r>
        <w:t> 4</w:t>
      </w:r>
      <w:r w:rsidRPr="00D27A95">
        <w:t>:</w:t>
      </w:r>
      <w:r w:rsidRPr="00D27A95">
        <w:tab/>
        <w:t>A</w:t>
      </w:r>
      <w:r>
        <w:t>n</w:t>
      </w:r>
      <w:r w:rsidRPr="00D27A95">
        <w:t xml:space="preserve"> </w:t>
      </w:r>
      <w:r>
        <w:t>MS</w:t>
      </w:r>
      <w:r w:rsidRPr="00D27A95">
        <w:t xml:space="preserve"> </w:t>
      </w:r>
      <w:r>
        <w:t>registered to an SNPN</w:t>
      </w:r>
      <w:r w:rsidRPr="00D27A95">
        <w:t xml:space="preserve"> should </w:t>
      </w:r>
      <w:r>
        <w:t xml:space="preserve">behave as described </w:t>
      </w:r>
      <w:r w:rsidRPr="00D27A95">
        <w:t xml:space="preserve">above only if one or more </w:t>
      </w:r>
      <w:r>
        <w:t>PDU session</w:t>
      </w:r>
      <w:r w:rsidRPr="003168A2">
        <w:t>s</w:t>
      </w:r>
      <w:r w:rsidRPr="00D27A95">
        <w:t xml:space="preserve"> are currently active.</w:t>
      </w:r>
    </w:p>
    <w:p w14:paraId="272F604B" w14:textId="77777777" w:rsidR="00267D32" w:rsidRPr="006B5418" w:rsidRDefault="00267D32" w:rsidP="00267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Change * * * *</w:t>
      </w:r>
    </w:p>
    <w:p w14:paraId="699E8A92" w14:textId="77777777" w:rsidR="00877E85" w:rsidRPr="00D27A95" w:rsidRDefault="00877E85" w:rsidP="00877E85">
      <w:pPr>
        <w:pStyle w:val="5"/>
      </w:pPr>
      <w:bookmarkStart w:id="22" w:name="_Toc20125243"/>
      <w:bookmarkStart w:id="23" w:name="_Toc27486440"/>
      <w:bookmarkStart w:id="24" w:name="_Toc36210493"/>
      <w:bookmarkStart w:id="25" w:name="_Toc45096352"/>
      <w:bookmarkStart w:id="26" w:name="_Toc45882385"/>
      <w:bookmarkStart w:id="27" w:name="_Toc51762181"/>
      <w:bookmarkStart w:id="28" w:name="_Toc83313368"/>
      <w:bookmarkStart w:id="29" w:name="_Toc123561838"/>
      <w:r>
        <w:t>4.9</w:t>
      </w:r>
      <w:r w:rsidRPr="00D27A95">
        <w:t>.3.1.1</w:t>
      </w:r>
      <w:r w:rsidRPr="00D27A95">
        <w:tab/>
        <w:t xml:space="preserve">Automatic </w:t>
      </w:r>
      <w:r>
        <w:t>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236FC21" w14:textId="77777777" w:rsidR="00877E85" w:rsidRDefault="00877E85" w:rsidP="00877E85">
      <w:r>
        <w:t>If:</w:t>
      </w:r>
    </w:p>
    <w:p w14:paraId="12731F7C" w14:textId="77777777" w:rsidR="00877E85" w:rsidRDefault="00877E85" w:rsidP="00877E85">
      <w:pPr>
        <w:pStyle w:val="B1"/>
        <w:rPr>
          <w:noProof/>
        </w:rPr>
      </w:pPr>
      <w:r>
        <w:t>-</w:t>
      </w:r>
      <w:r>
        <w:tab/>
        <w:t xml:space="preserve">there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14:paraId="658B92F1" w14:textId="77777777" w:rsidR="00877E85" w:rsidRDefault="00877E85" w:rsidP="00877E85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there </w:t>
      </w:r>
      <w:proofErr w:type="gramStart"/>
      <w:r>
        <w:t>is</w:t>
      </w:r>
      <w:proofErr w:type="gramEnd"/>
      <w:r>
        <w:t xml:space="preserve">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14:paraId="36910F8D" w14:textId="74AF5E9A" w:rsidR="00877E85" w:rsidDel="00A005CC" w:rsidRDefault="00877E85" w:rsidP="00877E85">
      <w:pPr>
        <w:rPr>
          <w:del w:id="30" w:author="Carlson" w:date="2023-02-16T12:34:00Z"/>
        </w:rPr>
      </w:pPr>
      <w:r>
        <w:rPr>
          <w:noProof/>
        </w:rPr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</w:p>
    <w:p w14:paraId="760E728E" w14:textId="5D8E1369" w:rsidR="00877E85" w:rsidRPr="00D27A95" w:rsidRDefault="00473F89" w:rsidP="00877E85">
      <w:ins w:id="31" w:author="Carlson" w:date="2023-02-06T19:56:00Z">
        <w:r w:rsidRPr="00473F89">
          <w:t xml:space="preserve">If the </w:t>
        </w:r>
      </w:ins>
      <w:ins w:id="32" w:author="Carlson" w:date="2023-02-15T17:28:00Z">
        <w:r w:rsidR="00F51B91">
          <w:t>MS</w:t>
        </w:r>
      </w:ins>
      <w:ins w:id="33" w:author="Carlson" w:date="2023-02-06T19:56:00Z">
        <w:r w:rsidRPr="00473F89">
          <w:t xml:space="preserve"> does not support to access an SNPN providing access for </w:t>
        </w:r>
      </w:ins>
      <w:ins w:id="34" w:author="Carlson" w:date="2023-02-15T17:27:00Z">
        <w:r w:rsidR="007E7D30">
          <w:t>l</w:t>
        </w:r>
      </w:ins>
      <w:ins w:id="35" w:author="Carlson" w:date="2023-02-06T19:56:00Z">
        <w:r w:rsidRPr="00473F89">
          <w:t xml:space="preserve">ocalized services or the user does not enable to access the </w:t>
        </w:r>
      </w:ins>
      <w:ins w:id="36" w:author="Carlson" w:date="2023-02-15T17:30:00Z">
        <w:r w:rsidR="002F4C18">
          <w:t>l</w:t>
        </w:r>
      </w:ins>
      <w:ins w:id="37" w:author="Carlson" w:date="2023-02-06T19:56:00Z">
        <w:r w:rsidRPr="00473F89">
          <w:t>ocalized services,</w:t>
        </w:r>
        <w:r>
          <w:t xml:space="preserve"> </w:t>
        </w:r>
      </w:ins>
      <w:del w:id="38" w:author="Carlson" w:date="2023-02-06T19:56:00Z">
        <w:r w:rsidR="00877E85" w:rsidRPr="00D27A95" w:rsidDel="00473F89">
          <w:delText>T</w:delText>
        </w:r>
      </w:del>
      <w:ins w:id="39" w:author="Carlson" w:date="2023-02-06T19:56:00Z">
        <w:r>
          <w:t>t</w:t>
        </w:r>
      </w:ins>
      <w:r w:rsidR="00877E85" w:rsidRPr="00D27A95">
        <w:t xml:space="preserve">he MS selects </w:t>
      </w:r>
      <w:r w:rsidR="00877E85">
        <w:t>an SNPN</w:t>
      </w:r>
      <w:r w:rsidR="00877E85" w:rsidRPr="00D27A95">
        <w:t>, if available and allowable, in the following order:</w:t>
      </w:r>
    </w:p>
    <w:p w14:paraId="234DA5BA" w14:textId="3B0119F7" w:rsidR="00877E85" w:rsidRDefault="00877E85" w:rsidP="00877E85">
      <w:pPr>
        <w:pStyle w:val="B1"/>
      </w:pPr>
      <w:r>
        <w:t>a)</w:t>
      </w:r>
      <w:r>
        <w:tab/>
        <w:t>the SNPN</w:t>
      </w:r>
      <w:ins w:id="40" w:author="Carlson" w:date="2023-02-06T19:56:00Z">
        <w:r w:rsidR="00F77786">
          <w:t xml:space="preserve"> witho</w:t>
        </w:r>
      </w:ins>
      <w:ins w:id="41" w:author="Carlson" w:date="2023-02-06T19:57:00Z">
        <w:r w:rsidR="00F77786">
          <w:t>ut validity information</w:t>
        </w:r>
      </w:ins>
      <w:ins w:id="42" w:author="Carlson" w:date="2023-02-15T17:38:00Z">
        <w:r w:rsidR="00B1592F">
          <w:t xml:space="preserve"> </w:t>
        </w:r>
      </w:ins>
      <w:r>
        <w:t xml:space="preserve">with which the </w:t>
      </w:r>
      <w:del w:id="43" w:author="Carlson" w:date="2023-02-15T17:28:00Z">
        <w:r w:rsidDel="00F51B91">
          <w:delText xml:space="preserve">UE </w:delText>
        </w:r>
      </w:del>
      <w:ins w:id="44" w:author="Carlson" w:date="2023-02-15T17:28:00Z">
        <w:r w:rsidR="00F51B91">
          <w:t xml:space="preserve">MS </w:t>
        </w:r>
      </w:ins>
      <w:r>
        <w:t>was last registered or an equivalent SNPN;</w:t>
      </w:r>
    </w:p>
    <w:p w14:paraId="74DB9906" w14:textId="77777777" w:rsidR="00877E85" w:rsidRDefault="00877E85" w:rsidP="00877E85">
      <w:pPr>
        <w:pStyle w:val="B1"/>
      </w:pPr>
      <w:r>
        <w:t>b)</w:t>
      </w:r>
      <w:r>
        <w:tab/>
        <w:t>t</w:t>
      </w:r>
      <w:r w:rsidRPr="00D27A95">
        <w:t xml:space="preserve">he </w:t>
      </w:r>
      <w:r>
        <w:t xml:space="preserve">SNPN identified by an </w:t>
      </w:r>
      <w:r>
        <w:rPr>
          <w:noProof/>
        </w:rPr>
        <w:t xml:space="preserve">SNPN identity of the subscribed SNPN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ME, if any;</w:t>
      </w:r>
    </w:p>
    <w:p w14:paraId="278A6DD2" w14:textId="77777777" w:rsidR="00877E85" w:rsidRDefault="00877E85" w:rsidP="00877E85">
      <w:pPr>
        <w:pStyle w:val="B1"/>
      </w:pPr>
      <w:r>
        <w:lastRenderedPageBreak/>
        <w:t>c)</w:t>
      </w:r>
      <w:r>
        <w:tab/>
        <w:t xml:space="preserve">if the MS supports </w:t>
      </w:r>
      <w:r w:rsidRPr="00FD1F18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using </w:t>
      </w:r>
      <w:r>
        <w:rPr>
          <w:noProof/>
        </w:rPr>
        <w:t xml:space="preserve">the SNPN selection parameters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</w:t>
      </w:r>
      <w:r>
        <w:t>:</w:t>
      </w:r>
    </w:p>
    <w:p w14:paraId="04A3E7D6" w14:textId="6DDD8972" w:rsidR="00877E85" w:rsidRDefault="00877E85" w:rsidP="00877E85">
      <w:pPr>
        <w:pStyle w:val="B2"/>
      </w:pPr>
      <w:r>
        <w:t>1)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user</w:t>
      </w:r>
      <w:r>
        <w:t xml:space="preserve">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1F01A85A" w14:textId="40831DB9" w:rsidR="00877E85" w:rsidRDefault="00877E85" w:rsidP="00877E85">
      <w:pPr>
        <w:pStyle w:val="B2"/>
      </w:pPr>
      <w:r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</w:t>
      </w:r>
      <w:proofErr w:type="gramStart"/>
      <w:r>
        <w:t>credentials</w:t>
      </w:r>
      <w:proofErr w:type="gramEnd"/>
      <w:r>
        <w:t xml:space="preserve">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</w:t>
      </w:r>
      <w:ins w:id="45" w:author="Carlson" w:date="2023-02-06T19:58:00Z">
        <w:r w:rsidR="00F25EF1" w:rsidRPr="00F25EF1">
          <w:t xml:space="preserve"> </w:t>
        </w:r>
        <w:r w:rsidR="00F25EF1">
          <w:t>without validity information</w:t>
        </w:r>
      </w:ins>
      <w:ins w:id="46" w:author="Carlson" w:date="2023-02-06T20:00:00Z">
        <w:r w:rsidR="00815771">
          <w:t>.</w:t>
        </w:r>
        <w:r w:rsidR="00815771" w:rsidRPr="00815771">
          <w:rPr>
            <w:lang w:eastAsia="zh-TW"/>
          </w:rPr>
          <w:t xml:space="preserve"> </w:t>
        </w:r>
        <w:r w:rsidR="00815771">
          <w:rPr>
            <w:lang w:eastAsia="zh-TW"/>
          </w:rPr>
          <w:t xml:space="preserve">An SNPN </w:t>
        </w:r>
        <w:r w:rsidR="00815771">
          <w:t>identified by an SNPN identity</w:t>
        </w:r>
        <w:r w:rsidR="00815771" w:rsidRPr="00AA64C5">
          <w:t xml:space="preserve"> contained in the </w:t>
        </w:r>
        <w:proofErr w:type="gramStart"/>
        <w:r w:rsidR="00815771">
          <w:t>credentials</w:t>
        </w:r>
        <w:proofErr w:type="gramEnd"/>
        <w:r w:rsidR="00815771">
          <w:t xml:space="preserve"> holder </w:t>
        </w:r>
        <w:r w:rsidR="00815771" w:rsidRPr="00AA64C5">
          <w:t xml:space="preserve">controlled </w:t>
        </w:r>
        <w:r w:rsidR="00815771">
          <w:t xml:space="preserve">prioritized </w:t>
        </w:r>
        <w:r w:rsidR="00815771" w:rsidRPr="00AA64C5">
          <w:t xml:space="preserve">list </w:t>
        </w:r>
        <w:r w:rsidR="00815771">
          <w:t>of preferred SNPNs</w:t>
        </w:r>
        <w:r w:rsidR="00815771" w:rsidRPr="00762314">
          <w:rPr>
            <w:lang w:eastAsia="zh-TW"/>
          </w:rPr>
          <w:t xml:space="preserve"> with validity information are ignored</w:t>
        </w:r>
      </w:ins>
      <w:r>
        <w:t>;</w:t>
      </w:r>
      <w:ins w:id="47" w:author="Carlson" w:date="2023-02-06T19:58:00Z">
        <w:r w:rsidR="00F25EF1" w:rsidRPr="00F25EF1">
          <w:rPr>
            <w:lang w:eastAsia="zh-TW"/>
          </w:rPr>
          <w:t xml:space="preserve"> </w:t>
        </w:r>
      </w:ins>
    </w:p>
    <w:p w14:paraId="1DA45399" w14:textId="01182005" w:rsidR="00877E85" w:rsidRDefault="00877E85" w:rsidP="00877E85">
      <w:pPr>
        <w:pStyle w:val="B2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the </w:t>
      </w:r>
      <w:proofErr w:type="gramStart"/>
      <w:r>
        <w:t>credentials</w:t>
      </w:r>
      <w:proofErr w:type="gramEnd"/>
      <w:r>
        <w:t xml:space="preserve">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GINs (in priority order)</w:t>
      </w:r>
      <w:ins w:id="48" w:author="Carlson" w:date="2023-02-06T19:59:00Z">
        <w:r w:rsidR="00815771" w:rsidRPr="00F25EF1">
          <w:t xml:space="preserve"> </w:t>
        </w:r>
        <w:r w:rsidR="00815771">
          <w:t>without validity information</w:t>
        </w:r>
      </w:ins>
      <w:r>
        <w:t>.</w:t>
      </w:r>
      <w:ins w:id="49" w:author="Carlson" w:date="2023-02-06T20:00:00Z">
        <w:r w:rsidR="007A0F10">
          <w:t xml:space="preserve"> </w:t>
        </w:r>
        <w:proofErr w:type="gramStart"/>
        <w:r w:rsidR="007A0F10">
          <w:rPr>
            <w:lang w:eastAsia="zh-TW"/>
          </w:rPr>
          <w:t>An</w:t>
        </w:r>
        <w:proofErr w:type="gramEnd"/>
        <w:r w:rsidR="007A0F10">
          <w:rPr>
            <w:lang w:eastAsia="zh-TW"/>
          </w:rPr>
          <w:t xml:space="preserve"> GIN</w:t>
        </w:r>
        <w:r w:rsidR="007A0F10" w:rsidRPr="00AA64C5">
          <w:t xml:space="preserve"> contained in the </w:t>
        </w:r>
      </w:ins>
      <w:ins w:id="50" w:author="Carlson" w:date="2023-02-06T20:01:00Z">
        <w:r w:rsidR="007A0F10">
          <w:t xml:space="preserve">credentials holder </w:t>
        </w:r>
        <w:r w:rsidR="007A0F10" w:rsidRPr="00AA64C5">
          <w:t xml:space="preserve">controlled </w:t>
        </w:r>
        <w:r w:rsidR="007A0F10">
          <w:t xml:space="preserve">prioritized </w:t>
        </w:r>
        <w:r w:rsidR="007A0F10" w:rsidRPr="00AA64C5">
          <w:t xml:space="preserve">list </w:t>
        </w:r>
        <w:r w:rsidR="007A0F10">
          <w:t>of GINs</w:t>
        </w:r>
      </w:ins>
      <w:ins w:id="51" w:author="Carlson" w:date="2023-02-06T20:00:00Z">
        <w:r w:rsidR="007A0F10" w:rsidRPr="00762314">
          <w:rPr>
            <w:lang w:eastAsia="zh-TW"/>
          </w:rPr>
          <w:t xml:space="preserve"> with validity information are ignored</w:t>
        </w:r>
      </w:ins>
      <w:ins w:id="52" w:author="Carlson" w:date="2023-02-06T20:01:00Z">
        <w:r w:rsidR="0094496E">
          <w:rPr>
            <w:lang w:eastAsia="zh-TW"/>
          </w:rPr>
          <w:t>.</w:t>
        </w:r>
      </w:ins>
      <w:r>
        <w:t xml:space="preserve">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 and</w:t>
      </w:r>
    </w:p>
    <w:p w14:paraId="4427D253" w14:textId="77777777" w:rsidR="00877E85" w:rsidRDefault="00877E85" w:rsidP="00877E85">
      <w:pPr>
        <w:pStyle w:val="B2"/>
      </w:pPr>
      <w:r>
        <w:t>4)</w:t>
      </w:r>
      <w:r>
        <w:tab/>
        <w:t xml:space="preserve">each </w:t>
      </w:r>
      <w:r w:rsidRPr="00AA64C5">
        <w:t>SNPN</w:t>
      </w:r>
      <w:r>
        <w:t xml:space="preserve"> identified by an SNPN identity which is included neither in the SNPN selection parameters of the entries of the </w:t>
      </w:r>
      <w:r w:rsidRPr="00D27A95">
        <w:t>"</w:t>
      </w:r>
      <w:r>
        <w:t>list of subscriber data</w:t>
      </w:r>
      <w:r w:rsidRPr="00D27A95">
        <w:t>"</w:t>
      </w:r>
      <w:r>
        <w:t xml:space="preserve"> nor in the SNPN selection parameters associated with the PLMN subscription,</w:t>
      </w:r>
      <w:r w:rsidDel="002C1F3E">
        <w:t xml:space="preserve"> </w:t>
      </w:r>
      <w:r>
        <w:t>which does not broadcast a GIN which is included in the credentials holder</w:t>
      </w:r>
      <w:r w:rsidRPr="002D790D">
        <w:t xml:space="preserve"> controlled prioritized list of </w:t>
      </w:r>
      <w:r>
        <w:t xml:space="preserve">GINs, and which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the SNPN allows registration attempts from </w:t>
      </w:r>
      <w:r>
        <w:rPr>
          <w:lang w:val="en-US"/>
        </w:rPr>
        <w:t>MS</w:t>
      </w:r>
      <w:r w:rsidRPr="00AA64C5">
        <w:rPr>
          <w:lang w:val="en-US"/>
        </w:rPr>
        <w:t>s that are not explicitly configured to select the SNPN</w:t>
      </w:r>
      <w:r>
        <w:rPr>
          <w:lang w:val="en-US"/>
        </w:rPr>
        <w:t xml:space="preserve">. </w:t>
      </w:r>
      <w:r>
        <w:t>If more than one such SNPN is available,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.</w:t>
      </w:r>
    </w:p>
    <w:p w14:paraId="3C724184" w14:textId="77777777" w:rsidR="00A005CC" w:rsidRPr="00D27A95" w:rsidRDefault="00A005CC" w:rsidP="00A005CC">
      <w:pPr>
        <w:rPr>
          <w:ins w:id="53" w:author="Carlson" w:date="2023-02-16T12:34:00Z"/>
        </w:rPr>
      </w:pPr>
      <w:ins w:id="54" w:author="Carlson" w:date="2023-02-16T12:34:00Z">
        <w:r w:rsidRPr="00473F89">
          <w:t xml:space="preserve">If the </w:t>
        </w:r>
        <w:r>
          <w:t>MS</w:t>
        </w:r>
        <w:r w:rsidRPr="00473F89">
          <w:t xml:space="preserve"> support</w:t>
        </w:r>
        <w:r>
          <w:t>s</w:t>
        </w:r>
        <w:r w:rsidRPr="00473F89">
          <w:t xml:space="preserve"> to access an SNPN providing access for </w:t>
        </w:r>
        <w:r>
          <w:t>l</w:t>
        </w:r>
        <w:r w:rsidRPr="00473F89">
          <w:t xml:space="preserve">ocalized services </w:t>
        </w:r>
        <w:r>
          <w:t>and</w:t>
        </w:r>
        <w:r w:rsidRPr="00473F89">
          <w:t xml:space="preserve"> the user enable</w:t>
        </w:r>
        <w:r>
          <w:t>s</w:t>
        </w:r>
        <w:r w:rsidRPr="00473F89">
          <w:t xml:space="preserve"> to access the </w:t>
        </w:r>
        <w:r>
          <w:t>l</w:t>
        </w:r>
        <w:r w:rsidRPr="00473F89">
          <w:t>ocalized services,</w:t>
        </w:r>
        <w:r>
          <w:t xml:space="preserve"> t</w:t>
        </w:r>
        <w:r w:rsidRPr="00D27A95">
          <w:t xml:space="preserve">he MS selects </w:t>
        </w:r>
        <w:r>
          <w:t>an SNPN</w:t>
        </w:r>
        <w:r w:rsidRPr="00D27A95">
          <w:t>, if available and allowable, in the following order:</w:t>
        </w:r>
      </w:ins>
    </w:p>
    <w:p w14:paraId="064828FE" w14:textId="77777777" w:rsidR="00A005CC" w:rsidRDefault="00A005CC" w:rsidP="00A005CC">
      <w:pPr>
        <w:pStyle w:val="B1"/>
        <w:rPr>
          <w:ins w:id="55" w:author="Carlson" w:date="2023-02-16T12:34:00Z"/>
        </w:rPr>
      </w:pPr>
      <w:ins w:id="56" w:author="Carlson" w:date="2023-02-16T12:34:00Z">
        <w:r>
          <w:rPr>
            <w:rFonts w:hint="eastAsia"/>
            <w:lang w:eastAsia="zh-TW"/>
          </w:rPr>
          <w:t>a</w:t>
        </w:r>
        <w:r>
          <w:rPr>
            <w:lang w:eastAsia="zh-TW"/>
          </w:rPr>
          <w:t>)</w:t>
        </w:r>
        <w:r>
          <w:rPr>
            <w:lang w:eastAsia="zh-TW"/>
          </w:rPr>
          <w:tab/>
        </w:r>
        <w:r>
          <w:t xml:space="preserve">using </w:t>
        </w:r>
        <w:r>
          <w:rPr>
            <w:noProof/>
          </w:rPr>
          <w:t xml:space="preserve">the SNPN selection parameters in the selected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associated with the selected PLMN subscription</w:t>
        </w:r>
        <w:r>
          <w:t>:</w:t>
        </w:r>
      </w:ins>
    </w:p>
    <w:p w14:paraId="1959490E" w14:textId="77777777" w:rsidR="00A005CC" w:rsidRDefault="00A005CC" w:rsidP="00A005CC">
      <w:pPr>
        <w:pStyle w:val="B2"/>
        <w:rPr>
          <w:ins w:id="57" w:author="Carlson" w:date="2023-02-16T12:34:00Z"/>
          <w:lang w:eastAsia="zh-TW"/>
        </w:rPr>
      </w:pPr>
      <w:ins w:id="58" w:author="Carlson" w:date="2023-02-16T12:34:00Z">
        <w:r>
          <w:rPr>
            <w:rFonts w:hint="eastAsia"/>
            <w:lang w:eastAsia="zh-TW"/>
          </w:rPr>
          <w:t>1</w:t>
        </w:r>
        <w:r>
          <w:rPr>
            <w:lang w:eastAsia="zh-TW"/>
          </w:rPr>
          <w:t>)</w:t>
        </w:r>
        <w:r>
          <w:rPr>
            <w:lang w:eastAsia="zh-TW"/>
          </w:rPr>
          <w:tab/>
        </w:r>
        <w:r w:rsidRPr="001835E8">
          <w:rPr>
            <w:lang w:eastAsia="zh-TW"/>
          </w:rPr>
          <w:t xml:space="preserve">the SNPN with validity information the </w:t>
        </w:r>
        <w:r>
          <w:rPr>
            <w:lang w:eastAsia="zh-TW"/>
          </w:rPr>
          <w:t>MS</w:t>
        </w:r>
        <w:r w:rsidRPr="001835E8">
          <w:rPr>
            <w:lang w:eastAsia="zh-TW"/>
          </w:rPr>
          <w:t xml:space="preserve"> was last registered with (if the validity </w:t>
        </w:r>
        <w:r>
          <w:rPr>
            <w:lang w:eastAsia="zh-TW"/>
          </w:rPr>
          <w:t>criteria</w:t>
        </w:r>
        <w:r w:rsidRPr="001835E8">
          <w:rPr>
            <w:lang w:eastAsia="zh-TW"/>
          </w:rPr>
          <w:t xml:space="preserve"> </w:t>
        </w:r>
        <w:r>
          <w:rPr>
            <w:lang w:eastAsia="zh-TW"/>
          </w:rPr>
          <w:t>are</w:t>
        </w:r>
        <w:r w:rsidRPr="001835E8">
          <w:rPr>
            <w:lang w:eastAsia="zh-TW"/>
          </w:rPr>
          <w:t xml:space="preserve"> met) or the equivalent SNPN;</w:t>
        </w:r>
      </w:ins>
    </w:p>
    <w:p w14:paraId="11545B15" w14:textId="77777777" w:rsidR="00A005CC" w:rsidRDefault="00A005CC" w:rsidP="00A005CC">
      <w:pPr>
        <w:pStyle w:val="B2"/>
        <w:rPr>
          <w:ins w:id="59" w:author="Carlson" w:date="2023-02-16T12:34:00Z"/>
          <w:lang w:eastAsia="zh-TW"/>
        </w:rPr>
      </w:pPr>
      <w:ins w:id="60" w:author="Carlson" w:date="2023-02-16T12:34:00Z">
        <w:r>
          <w:rPr>
            <w:lang w:eastAsia="zh-TW"/>
          </w:rPr>
          <w:t>2)</w:t>
        </w:r>
        <w:r>
          <w:rPr>
            <w:lang w:eastAsia="zh-TW"/>
          </w:rPr>
          <w:tab/>
        </w:r>
        <w:r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is identified by an SNPN identity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 (in priority order)</w:t>
        </w:r>
        <w:r w:rsidRPr="00F25EF1">
          <w:t xml:space="preserve"> </w:t>
        </w:r>
        <w:r>
          <w:t>with validity information and validity criteria are met.</w:t>
        </w:r>
        <w:r w:rsidRPr="00815771">
          <w:rPr>
            <w:lang w:eastAsia="zh-TW"/>
          </w:rPr>
          <w:t xml:space="preserve"> </w:t>
        </w:r>
        <w:r>
          <w:rPr>
            <w:lang w:eastAsia="zh-TW"/>
          </w:rPr>
          <w:t xml:space="preserve">An SNPN </w:t>
        </w:r>
        <w:r>
          <w:t>identified by an SNPN identity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</w:t>
        </w:r>
        <w:r w:rsidRPr="00762314">
          <w:rPr>
            <w:lang w:eastAsia="zh-TW"/>
          </w:rPr>
          <w:t xml:space="preserve"> with</w:t>
        </w:r>
        <w:r>
          <w:rPr>
            <w:lang w:eastAsia="zh-TW"/>
          </w:rPr>
          <w:t>out</w:t>
        </w:r>
        <w:r w:rsidRPr="00762314">
          <w:rPr>
            <w:lang w:eastAsia="zh-TW"/>
          </w:rPr>
          <w:t xml:space="preserve"> validity information are ignored</w:t>
        </w:r>
        <w:r>
          <w:rPr>
            <w:lang w:eastAsia="zh-TW"/>
          </w:rPr>
          <w:t>; and</w:t>
        </w:r>
      </w:ins>
    </w:p>
    <w:p w14:paraId="6C36E28F" w14:textId="77777777" w:rsidR="00A005CC" w:rsidRPr="00CD5939" w:rsidRDefault="00A005CC" w:rsidP="00A005CC">
      <w:pPr>
        <w:pStyle w:val="B2"/>
        <w:rPr>
          <w:ins w:id="61" w:author="Carlson" w:date="2023-02-16T12:34:00Z"/>
          <w:lang w:eastAsia="zh-TW"/>
        </w:rPr>
      </w:pPr>
      <w:ins w:id="62" w:author="Carlson" w:date="2023-02-16T12:34:00Z">
        <w:r>
          <w:t>3)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broadcast a GIN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GINs (in priority order)</w:t>
        </w:r>
        <w:r w:rsidRPr="00F25EF1">
          <w:t xml:space="preserve"> </w:t>
        </w:r>
        <w:r>
          <w:t xml:space="preserve">with validity information and validity criteria are met. </w:t>
        </w:r>
        <w:proofErr w:type="gramStart"/>
        <w:r>
          <w:rPr>
            <w:lang w:eastAsia="zh-TW"/>
          </w:rPr>
          <w:t>An</w:t>
        </w:r>
        <w:proofErr w:type="gramEnd"/>
        <w:r>
          <w:rPr>
            <w:lang w:eastAsia="zh-TW"/>
          </w:rPr>
          <w:t xml:space="preserve"> GIN</w:t>
        </w:r>
        <w:r w:rsidRPr="00AA64C5">
          <w:t xml:space="preserve"> contained in the </w:t>
        </w:r>
        <w:r>
          <w:t xml:space="preserve">credentials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GINs</w:t>
        </w:r>
        <w:r w:rsidRPr="00762314">
          <w:rPr>
            <w:lang w:eastAsia="zh-TW"/>
          </w:rPr>
          <w:t xml:space="preserve"> with</w:t>
        </w:r>
        <w:r>
          <w:rPr>
            <w:lang w:eastAsia="zh-TW"/>
          </w:rPr>
          <w:t>out</w:t>
        </w:r>
        <w:r w:rsidRPr="00762314">
          <w:rPr>
            <w:lang w:eastAsia="zh-TW"/>
          </w:rPr>
          <w:t xml:space="preserve"> validity information are ignored</w:t>
        </w:r>
        <w:r>
          <w:rPr>
            <w:lang w:eastAsia="zh-TW"/>
          </w:rPr>
          <w:t>.</w:t>
        </w:r>
        <w:r>
          <w:t xml:space="preserve"> If more than one such SNPN broadcast the same GIN,</w:t>
        </w:r>
        <w:r w:rsidRPr="00714CFD">
          <w:t xml:space="preserve"> </w:t>
        </w:r>
        <w:r>
          <w:t>the order in which the MS attempts registration on those SNPNs</w:t>
        </w:r>
        <w:r w:rsidRPr="00FF0E2E">
          <w:t xml:space="preserve"> </w:t>
        </w:r>
        <w:r>
          <w:t>is</w:t>
        </w:r>
        <w:r w:rsidRPr="00FF0E2E">
          <w:t xml:space="preserve"> MS implementation specific</w:t>
        </w:r>
        <w:r>
          <w:t>; and;</w:t>
        </w:r>
      </w:ins>
    </w:p>
    <w:p w14:paraId="109E6F0E" w14:textId="77777777" w:rsidR="00A005CC" w:rsidRDefault="00A005CC" w:rsidP="00A005CC">
      <w:pPr>
        <w:pStyle w:val="B1"/>
        <w:rPr>
          <w:ins w:id="63" w:author="Carlson" w:date="2023-02-16T12:34:00Z"/>
        </w:rPr>
      </w:pPr>
      <w:ins w:id="64" w:author="Carlson" w:date="2023-02-16T12:34:00Z">
        <w:r>
          <w:t>b)</w:t>
        </w:r>
        <w:r>
          <w:tab/>
          <w:t>the SNPN without validity information the MS was last registered or an equivalent SNPN;</w:t>
        </w:r>
      </w:ins>
    </w:p>
    <w:p w14:paraId="29171D2A" w14:textId="77777777" w:rsidR="00A005CC" w:rsidRDefault="00A005CC" w:rsidP="00A005CC">
      <w:pPr>
        <w:pStyle w:val="B1"/>
        <w:rPr>
          <w:ins w:id="65" w:author="Carlson" w:date="2023-02-16T12:34:00Z"/>
        </w:rPr>
      </w:pPr>
      <w:ins w:id="66" w:author="Carlson" w:date="2023-02-16T12:34:00Z">
        <w:r>
          <w:t>c)</w:t>
        </w:r>
        <w:r>
          <w:tab/>
          <w:t>t</w:t>
        </w:r>
        <w:r w:rsidRPr="00D27A95">
          <w:t xml:space="preserve">he </w:t>
        </w:r>
        <w:r>
          <w:t xml:space="preserve">SNPN identified by an </w:t>
        </w:r>
        <w:r>
          <w:rPr>
            <w:noProof/>
          </w:rPr>
          <w:t xml:space="preserve">SNPN identity of the subscribed SNPN in the selected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>ME;</w:t>
        </w:r>
      </w:ins>
    </w:p>
    <w:p w14:paraId="76C6AD1F" w14:textId="77777777" w:rsidR="00A005CC" w:rsidRDefault="00A005CC" w:rsidP="00A005CC">
      <w:pPr>
        <w:pStyle w:val="B1"/>
        <w:rPr>
          <w:ins w:id="67" w:author="Carlson" w:date="2023-02-16T12:34:00Z"/>
        </w:rPr>
      </w:pPr>
      <w:ins w:id="68" w:author="Carlson" w:date="2023-02-16T12:34:00Z">
        <w:r>
          <w:t>d)</w:t>
        </w:r>
        <w:r>
          <w:tab/>
          <w:t xml:space="preserve">using </w:t>
        </w:r>
        <w:r>
          <w:rPr>
            <w:noProof/>
          </w:rPr>
          <w:t xml:space="preserve">the SNPN selection parameters in the selected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associated with the selected PLMN subscription</w:t>
        </w:r>
        <w:r>
          <w:t>:</w:t>
        </w:r>
      </w:ins>
    </w:p>
    <w:p w14:paraId="3EEC686F" w14:textId="77777777" w:rsidR="00A005CC" w:rsidRDefault="00A005CC" w:rsidP="00A005CC">
      <w:pPr>
        <w:pStyle w:val="B2"/>
        <w:rPr>
          <w:ins w:id="69" w:author="Carlson" w:date="2023-02-16T12:34:00Z"/>
        </w:rPr>
      </w:pPr>
      <w:ins w:id="70" w:author="Carlson" w:date="2023-02-16T12:34:00Z">
        <w:r>
          <w:t>1)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is identified by an SNPN identity</w:t>
        </w:r>
        <w:r w:rsidRPr="00AA64C5">
          <w:t xml:space="preserve"> contained in the user</w:t>
        </w:r>
        <w:r>
          <w:t xml:space="preserve">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 (in priority order);</w:t>
        </w:r>
      </w:ins>
    </w:p>
    <w:p w14:paraId="0E6F5301" w14:textId="77777777" w:rsidR="00A005CC" w:rsidRDefault="00A005CC" w:rsidP="00A005CC">
      <w:pPr>
        <w:pStyle w:val="B2"/>
        <w:rPr>
          <w:ins w:id="71" w:author="Carlson" w:date="2023-02-16T12:34:00Z"/>
        </w:rPr>
      </w:pPr>
      <w:ins w:id="72" w:author="Carlson" w:date="2023-02-16T12:34:00Z">
        <w:r>
          <w:t>2)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is identified by an SNPN identity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 (in priority order)</w:t>
        </w:r>
        <w:r w:rsidRPr="00F25EF1">
          <w:t xml:space="preserve"> </w:t>
        </w:r>
        <w:r>
          <w:t>without validity information.</w:t>
        </w:r>
        <w:r w:rsidRPr="00815771">
          <w:rPr>
            <w:lang w:eastAsia="zh-TW"/>
          </w:rPr>
          <w:t xml:space="preserve"> </w:t>
        </w:r>
        <w:r>
          <w:rPr>
            <w:lang w:eastAsia="zh-TW"/>
          </w:rPr>
          <w:t xml:space="preserve">An SNPN </w:t>
        </w:r>
        <w:r>
          <w:t xml:space="preserve">identified by an </w:t>
        </w:r>
        <w:r>
          <w:lastRenderedPageBreak/>
          <w:t>SNPN identity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</w:t>
        </w:r>
        <w:r w:rsidRPr="00762314">
          <w:rPr>
            <w:lang w:eastAsia="zh-TW"/>
          </w:rPr>
          <w:t xml:space="preserve"> with validity information are ignored</w:t>
        </w:r>
        <w:r>
          <w:t>;</w:t>
        </w:r>
        <w:r w:rsidRPr="00F25EF1">
          <w:rPr>
            <w:lang w:eastAsia="zh-TW"/>
          </w:rPr>
          <w:t xml:space="preserve"> </w:t>
        </w:r>
      </w:ins>
    </w:p>
    <w:p w14:paraId="5FCFF752" w14:textId="77777777" w:rsidR="00A005CC" w:rsidRDefault="00A005CC" w:rsidP="00A005CC">
      <w:pPr>
        <w:pStyle w:val="B2"/>
        <w:rPr>
          <w:ins w:id="73" w:author="Carlson" w:date="2023-02-16T12:34:00Z"/>
        </w:rPr>
      </w:pPr>
      <w:ins w:id="74" w:author="Carlson" w:date="2023-02-16T12:34:00Z">
        <w:r>
          <w:t>3)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broadcast a GIN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GINs (in priority order)</w:t>
        </w:r>
        <w:r w:rsidRPr="00F25EF1">
          <w:t xml:space="preserve"> </w:t>
        </w:r>
        <w:r>
          <w:t xml:space="preserve">without validity information. </w:t>
        </w:r>
        <w:proofErr w:type="gramStart"/>
        <w:r>
          <w:rPr>
            <w:lang w:eastAsia="zh-TW"/>
          </w:rPr>
          <w:t>An</w:t>
        </w:r>
        <w:proofErr w:type="gramEnd"/>
        <w:r>
          <w:rPr>
            <w:lang w:eastAsia="zh-TW"/>
          </w:rPr>
          <w:t xml:space="preserve"> GIN</w:t>
        </w:r>
        <w:r w:rsidRPr="00AA64C5">
          <w:t xml:space="preserve"> contained in the </w:t>
        </w:r>
        <w:r>
          <w:t xml:space="preserve">credentials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GINs</w:t>
        </w:r>
        <w:r w:rsidRPr="00762314">
          <w:rPr>
            <w:lang w:eastAsia="zh-TW"/>
          </w:rPr>
          <w:t xml:space="preserve"> with validity information are ignored</w:t>
        </w:r>
        <w:r>
          <w:rPr>
            <w:lang w:eastAsia="zh-TW"/>
          </w:rPr>
          <w:t>.</w:t>
        </w:r>
        <w:r>
          <w:t xml:space="preserve"> If more than one such SNPN broadcast the same GIN,</w:t>
        </w:r>
        <w:r w:rsidRPr="00714CFD">
          <w:t xml:space="preserve"> </w:t>
        </w:r>
        <w:r>
          <w:t>the order in which the MS attempts registration on those SNPNs</w:t>
        </w:r>
        <w:r w:rsidRPr="00FF0E2E">
          <w:t xml:space="preserve"> </w:t>
        </w:r>
        <w:r>
          <w:t>is</w:t>
        </w:r>
        <w:r w:rsidRPr="00FF0E2E">
          <w:t xml:space="preserve"> MS implementation specific</w:t>
        </w:r>
        <w:r>
          <w:t>; and</w:t>
        </w:r>
      </w:ins>
    </w:p>
    <w:p w14:paraId="36C847AB" w14:textId="484FFA34" w:rsidR="00A005CC" w:rsidRDefault="00A005CC" w:rsidP="00A005CC">
      <w:pPr>
        <w:pStyle w:val="B2"/>
        <w:rPr>
          <w:ins w:id="75" w:author="Carlson" w:date="2023-02-16T12:34:00Z"/>
        </w:rPr>
      </w:pPr>
      <w:ins w:id="76" w:author="Carlson" w:date="2023-02-16T12:34:00Z">
        <w:r>
          <w:t>4)</w:t>
        </w:r>
        <w:r>
          <w:tab/>
          <w:t xml:space="preserve">each </w:t>
        </w:r>
        <w:r w:rsidRPr="00AA64C5">
          <w:t>SNPN</w:t>
        </w:r>
        <w:r>
          <w:t xml:space="preserve"> identified by an SNPN identity which is included neither in the SNPN selection parameters of the entries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nor in the SNPN selection parameters associated with the PLMN subscription,</w:t>
        </w:r>
        <w:r w:rsidDel="002C1F3E">
          <w:t xml:space="preserve"> </w:t>
        </w:r>
        <w:r>
          <w:t>which does not broadcast a GIN which is included in the credentials holder</w:t>
        </w:r>
        <w:r w:rsidRPr="002D790D">
          <w:t xml:space="preserve"> controlled prioritized list of </w:t>
        </w:r>
        <w:r>
          <w:t xml:space="preserve">GINs, and which </w:t>
        </w:r>
        <w:r w:rsidRPr="00AA64C5">
          <w:t>broadcast</w:t>
        </w:r>
        <w:r>
          <w:t>s</w:t>
        </w:r>
        <w:r w:rsidRPr="00AA64C5">
          <w:t xml:space="preserve"> </w:t>
        </w:r>
        <w:r>
          <w:t>an</w:t>
        </w:r>
        <w:r w:rsidRPr="00AA64C5">
          <w:t xml:space="preserve"> indication </w:t>
        </w:r>
        <w:r w:rsidRPr="00A005CC">
          <w:t xml:space="preserve">that the SNPN allows registration attempts from MSs that are not explicitly configured to select the SNPN. </w:t>
        </w:r>
        <w:r>
          <w:t>If more than one such SNPN is available,</w:t>
        </w:r>
        <w:r w:rsidRPr="00714CFD">
          <w:t xml:space="preserve"> </w:t>
        </w:r>
        <w:r>
          <w:t>the order in which the MS attempts registration on those SNPNs</w:t>
        </w:r>
        <w:r w:rsidRPr="00FF0E2E">
          <w:t xml:space="preserve"> </w:t>
        </w:r>
        <w:r>
          <w:t>is</w:t>
        </w:r>
        <w:r w:rsidRPr="00FF0E2E">
          <w:t xml:space="preserve"> MS implementation specific</w:t>
        </w:r>
        <w:r>
          <w:t>.</w:t>
        </w:r>
      </w:ins>
    </w:p>
    <w:p w14:paraId="1190F6DC" w14:textId="77777777" w:rsidR="0032616C" w:rsidRDefault="0032616C" w:rsidP="0032616C">
      <w:pPr>
        <w:keepNext/>
        <w:keepLines/>
        <w:rPr>
          <w:ins w:id="77" w:author="Carlson" w:date="2023-02-16T12:34:00Z"/>
        </w:rPr>
      </w:pPr>
      <w:ins w:id="78" w:author="Carlson" w:date="2023-02-16T12:34:00Z">
        <w:r>
          <w:t>I</w:t>
        </w:r>
        <w:r w:rsidRPr="005C53DB">
          <w:t>f the MS supports access to an SNPN providing access for localized services</w:t>
        </w:r>
        <w:r>
          <w:t>, the MS determines the validity criteria are met for an SNPN or GIN if:</w:t>
        </w:r>
      </w:ins>
    </w:p>
    <w:p w14:paraId="015B0EA6" w14:textId="77777777" w:rsidR="0032616C" w:rsidRDefault="0032616C" w:rsidP="0032616C">
      <w:pPr>
        <w:pStyle w:val="B1"/>
        <w:rPr>
          <w:ins w:id="79" w:author="Carlson" w:date="2023-02-16T12:34:00Z"/>
          <w:lang w:eastAsia="zh-TW"/>
        </w:rPr>
      </w:pPr>
      <w:ins w:id="80" w:author="Carlson" w:date="2023-02-16T12:34:00Z">
        <w:r>
          <w:rPr>
            <w:lang w:eastAsia="zh-TW"/>
          </w:rPr>
          <w:t>a)</w:t>
        </w:r>
        <w:r>
          <w:rPr>
            <w:lang w:eastAsia="zh-TW"/>
          </w:rPr>
          <w:tab/>
          <w:t>the time validity criteria are met, if there is only time validity information associated with the SNPN or GIN;</w:t>
        </w:r>
      </w:ins>
    </w:p>
    <w:p w14:paraId="1D4D96AD" w14:textId="07AEF446" w:rsidR="0032616C" w:rsidRDefault="0032616C" w:rsidP="0032616C">
      <w:pPr>
        <w:pStyle w:val="B1"/>
        <w:rPr>
          <w:ins w:id="81" w:author="Carlson" w:date="2023-02-16T12:34:00Z"/>
          <w:lang w:eastAsia="zh-TW"/>
        </w:rPr>
      </w:pPr>
      <w:ins w:id="82" w:author="Carlson" w:date="2023-02-16T12:34:00Z">
        <w:r>
          <w:rPr>
            <w:lang w:eastAsia="zh-TW"/>
          </w:rPr>
          <w:t>b)</w:t>
        </w:r>
        <w:r>
          <w:rPr>
            <w:lang w:eastAsia="zh-TW"/>
          </w:rPr>
          <w:tab/>
          <w:t>the location validity criteria are met, if there is only location validity information associated with the SNPN or GIN; or</w:t>
        </w:r>
      </w:ins>
    </w:p>
    <w:p w14:paraId="5C53AFED" w14:textId="1CD830AA" w:rsidR="0032616C" w:rsidRPr="0032616C" w:rsidRDefault="0032616C" w:rsidP="0032616C">
      <w:pPr>
        <w:pStyle w:val="B1"/>
        <w:rPr>
          <w:ins w:id="83" w:author="Carlson" w:date="2023-02-16T12:34:00Z"/>
        </w:rPr>
      </w:pPr>
      <w:ins w:id="84" w:author="Carlson" w:date="2023-02-16T12:34:00Z">
        <w:r>
          <w:rPr>
            <w:rFonts w:hint="eastAsia"/>
            <w:lang w:eastAsia="zh-TW"/>
          </w:rPr>
          <w:t>c</w:t>
        </w:r>
        <w:r>
          <w:rPr>
            <w:lang w:eastAsia="zh-TW"/>
          </w:rPr>
          <w:t>)</w:t>
        </w:r>
        <w:r>
          <w:rPr>
            <w:lang w:eastAsia="zh-TW"/>
          </w:rPr>
          <w:tab/>
          <w:t xml:space="preserve">the time validity criteria are </w:t>
        </w:r>
        <w:proofErr w:type="gramStart"/>
        <w:r>
          <w:rPr>
            <w:lang w:eastAsia="zh-TW"/>
          </w:rPr>
          <w:t>met</w:t>
        </w:r>
        <w:proofErr w:type="gramEnd"/>
        <w:r>
          <w:rPr>
            <w:lang w:eastAsia="zh-TW"/>
          </w:rPr>
          <w:t xml:space="preserve"> and the location validity criteria are met</w:t>
        </w:r>
        <w:r>
          <w:rPr>
            <w:lang w:eastAsia="zh-TW"/>
          </w:rPr>
          <w:t>, if there are both location and time validity information associated with the SNPN or GIN.</w:t>
        </w:r>
      </w:ins>
    </w:p>
    <w:p w14:paraId="46BC8767" w14:textId="3DBED08E" w:rsidR="00877E85" w:rsidRDefault="00877E85" w:rsidP="00877E85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49A35EAC" w14:textId="77777777" w:rsidR="00877E85" w:rsidRDefault="00877E85" w:rsidP="00877E85"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</w:t>
      </w:r>
      <w:proofErr w:type="gramStart"/>
      <w:r>
        <w:t>identifier</w:t>
      </w:r>
      <w:proofErr w:type="gramEnd"/>
      <w:r>
        <w:t xml:space="preserve">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14:paraId="1B73C7AD" w14:textId="77777777" w:rsidR="00877E85" w:rsidRPr="00D27A95" w:rsidRDefault="00877E85" w:rsidP="00877E85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43BFED7F" w14:textId="77777777" w:rsidR="00877E85" w:rsidRPr="00D27A95" w:rsidRDefault="00877E85" w:rsidP="00877E85">
      <w:r w:rsidRPr="00D27A95">
        <w:t xml:space="preserve">If registration cannot be achieved because no </w:t>
      </w:r>
      <w:r>
        <w:t>SNPN</w:t>
      </w:r>
      <w:r w:rsidRPr="00D27A95">
        <w:t>s are available</w:t>
      </w:r>
      <w:r>
        <w:t>,</w:t>
      </w:r>
      <w:r w:rsidRPr="00D27A95">
        <w:t xml:space="preserve"> allowable</w:t>
      </w:r>
      <w:r>
        <w:t xml:space="preserve">, 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, the </w:t>
      </w:r>
      <w:r>
        <w:t>MS</w:t>
      </w:r>
      <w:r w:rsidRPr="00D27A95">
        <w:t xml:space="preserve"> indicates "no service" to the user, waits until a new </w:t>
      </w:r>
      <w:r>
        <w:t>SNPN</w:t>
      </w:r>
      <w:r w:rsidRPr="00D27A95">
        <w:t xml:space="preserve"> is available</w:t>
      </w:r>
      <w:r>
        <w:t>,</w:t>
      </w:r>
      <w:r w:rsidRPr="00D27A95">
        <w:t xml:space="preserve"> allowable</w:t>
      </w:r>
      <w:r>
        <w:t>,</w:t>
      </w:r>
      <w:r w:rsidRPr="00D27A95">
        <w:t xml:space="preserve">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>and then repeats the procedure.</w:t>
      </w:r>
    </w:p>
    <w:p w14:paraId="3506FD13" w14:textId="77777777" w:rsidR="00877E85" w:rsidRDefault="00877E85" w:rsidP="00877E85">
      <w:r w:rsidRPr="00D27A95">
        <w:t xml:space="preserve">If there were one or more </w:t>
      </w:r>
      <w:r>
        <w:t>SNPN</w:t>
      </w:r>
      <w:r w:rsidRPr="00D27A95">
        <w:t>s which were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 xml:space="preserve">but an LR failure made registration on those </w:t>
      </w:r>
      <w:r>
        <w:t>SNPN</w:t>
      </w:r>
      <w:r w:rsidRPr="00D27A95">
        <w:t xml:space="preserve">s unsuccessful, the </w:t>
      </w:r>
      <w:r>
        <w:t>MS</w:t>
      </w:r>
      <w:r w:rsidRPr="00D27A95">
        <w:t xml:space="preserve"> selects </w:t>
      </w:r>
      <w:r>
        <w:t>one of those SNPNs</w:t>
      </w:r>
      <w:r w:rsidRPr="00D27A95">
        <w:t xml:space="preserve"> again and enters a </w:t>
      </w:r>
      <w:proofErr w:type="gramStart"/>
      <w:r w:rsidRPr="00D27A95">
        <w:t>limited service</w:t>
      </w:r>
      <w:proofErr w:type="gramEnd"/>
      <w:r w:rsidRPr="00D27A95">
        <w:t xml:space="preserve"> state.</w:t>
      </w:r>
    </w:p>
    <w:p w14:paraId="08EBB635" w14:textId="727C2A61" w:rsidR="00403E3F" w:rsidRPr="00D27A95" w:rsidRDefault="00877E85" w:rsidP="00D71B12">
      <w:pPr>
        <w:spacing w:after="0"/>
      </w:pPr>
      <w:r>
        <w:rPr>
          <w:noProof/>
        </w:rPr>
        <w:t xml:space="preserve">If an SNPN is being removed from the </w:t>
      </w:r>
      <w:r>
        <w:rPr>
          <w:lang w:eastAsia="ja-JP"/>
        </w:rPr>
        <w:t>"</w:t>
      </w:r>
      <w:r>
        <w:rPr>
          <w:noProof/>
        </w:rPr>
        <w:t xml:space="preserve">temporarily forbidden PLMNs" or the </w:t>
      </w:r>
      <w:r>
        <w:rPr>
          <w:lang w:eastAsia="ja-JP"/>
        </w:rPr>
        <w:t>"</w:t>
      </w:r>
      <w:r>
        <w:rPr>
          <w:noProof/>
        </w:rPr>
        <w:t xml:space="preserve">permanently forbidden PLMNs" list (e.g due to </w:t>
      </w:r>
      <w:r>
        <w:rPr>
          <w:lang w:eastAsia="ja-JP"/>
        </w:rPr>
        <w:t>MS implementation specific timer not shorter than 60 minutes expires</w:t>
      </w:r>
      <w:r>
        <w:rPr>
          <w:noProof/>
        </w:rPr>
        <w:t xml:space="preserve"> or timer T3245 expires), and the MS is in limited service state, and the MS does not have a PDU session for emergency services, the MS shall perform SNPN selection as described in sub</w:t>
      </w:r>
      <w:r>
        <w:t xml:space="preserve">clause 4.9.3.1. </w:t>
      </w:r>
      <w:r>
        <w:rPr>
          <w:lang w:val="en-IN" w:eastAsia="fr-FR"/>
        </w:rPr>
        <w:t xml:space="preserve">If the MS has an established emergency PDU session, then the </w:t>
      </w:r>
      <w:del w:id="85" w:author="Carlson" w:date="2023-02-15T17:29:00Z">
        <w:r w:rsidDel="00F51B91">
          <w:rPr>
            <w:lang w:val="en-IN" w:eastAsia="fr-FR"/>
          </w:rPr>
          <w:delText xml:space="preserve">UE </w:delText>
        </w:r>
      </w:del>
      <w:ins w:id="86" w:author="Carlson" w:date="2023-02-15T17:29:00Z">
        <w:r w:rsidR="00F51B91">
          <w:rPr>
            <w:lang w:val="en-IN" w:eastAsia="fr-FR"/>
          </w:rPr>
          <w:t xml:space="preserve">MS </w:t>
        </w:r>
      </w:ins>
      <w:r>
        <w:rPr>
          <w:lang w:val="en-IN" w:eastAsia="fr-FR"/>
        </w:rPr>
        <w:t>shall attempt to perform the SNPN selection subsequently after the emergency PDU session is released.</w:t>
      </w:r>
    </w:p>
    <w:p w14:paraId="03E44D40" w14:textId="1FA8688B" w:rsidR="00525370" w:rsidRPr="006B5418" w:rsidRDefault="00525370" w:rsidP="005253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C7DDF16" w14:textId="77777777" w:rsidR="00525370" w:rsidRDefault="00525370">
      <w:pPr>
        <w:rPr>
          <w:noProof/>
        </w:rPr>
      </w:pPr>
    </w:p>
    <w:sectPr w:rsidR="005253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A40E3" w14:textId="77777777" w:rsidR="006D17F8" w:rsidRDefault="006D17F8">
      <w:r>
        <w:separator/>
      </w:r>
    </w:p>
  </w:endnote>
  <w:endnote w:type="continuationSeparator" w:id="0">
    <w:p w14:paraId="627F383F" w14:textId="77777777" w:rsidR="006D17F8" w:rsidRDefault="006D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55360" w14:textId="77777777" w:rsidR="006D17F8" w:rsidRDefault="006D17F8">
      <w:r>
        <w:separator/>
      </w:r>
    </w:p>
  </w:footnote>
  <w:footnote w:type="continuationSeparator" w:id="0">
    <w:p w14:paraId="3A2C62BB" w14:textId="77777777" w:rsidR="006D17F8" w:rsidRDefault="006D1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B6FEF"/>
    <w:multiLevelType w:val="hybridMultilevel"/>
    <w:tmpl w:val="E9B42EF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">
    <w15:presenceInfo w15:providerId="None" w15:userId="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2"/>
    <w:rsid w:val="00003707"/>
    <w:rsid w:val="00005AA7"/>
    <w:rsid w:val="000114CB"/>
    <w:rsid w:val="00022358"/>
    <w:rsid w:val="00022E4A"/>
    <w:rsid w:val="0003049C"/>
    <w:rsid w:val="00032F19"/>
    <w:rsid w:val="000408AB"/>
    <w:rsid w:val="000416E9"/>
    <w:rsid w:val="000463FD"/>
    <w:rsid w:val="00065087"/>
    <w:rsid w:val="0006559E"/>
    <w:rsid w:val="000743B8"/>
    <w:rsid w:val="00090489"/>
    <w:rsid w:val="000920C8"/>
    <w:rsid w:val="000A6394"/>
    <w:rsid w:val="000A67F5"/>
    <w:rsid w:val="000B04B7"/>
    <w:rsid w:val="000B7FED"/>
    <w:rsid w:val="000C038A"/>
    <w:rsid w:val="000C361C"/>
    <w:rsid w:val="000C6598"/>
    <w:rsid w:val="000D44B3"/>
    <w:rsid w:val="000F7A40"/>
    <w:rsid w:val="001050D8"/>
    <w:rsid w:val="001267C5"/>
    <w:rsid w:val="00145D43"/>
    <w:rsid w:val="00152C01"/>
    <w:rsid w:val="00152D68"/>
    <w:rsid w:val="001601B0"/>
    <w:rsid w:val="0016436B"/>
    <w:rsid w:val="001835E8"/>
    <w:rsid w:val="001911F3"/>
    <w:rsid w:val="00192C46"/>
    <w:rsid w:val="0019566A"/>
    <w:rsid w:val="001A08B3"/>
    <w:rsid w:val="001A7B60"/>
    <w:rsid w:val="001B52F0"/>
    <w:rsid w:val="001B7A65"/>
    <w:rsid w:val="001C04E8"/>
    <w:rsid w:val="001C0F8F"/>
    <w:rsid w:val="001E41F3"/>
    <w:rsid w:val="002253D5"/>
    <w:rsid w:val="0024707F"/>
    <w:rsid w:val="0026004D"/>
    <w:rsid w:val="002640DD"/>
    <w:rsid w:val="00267D32"/>
    <w:rsid w:val="002709FA"/>
    <w:rsid w:val="00275D12"/>
    <w:rsid w:val="00284FEB"/>
    <w:rsid w:val="00285C7A"/>
    <w:rsid w:val="002860C4"/>
    <w:rsid w:val="002B5741"/>
    <w:rsid w:val="002C504E"/>
    <w:rsid w:val="002E0A90"/>
    <w:rsid w:val="002E472E"/>
    <w:rsid w:val="002F2BC6"/>
    <w:rsid w:val="002F4C18"/>
    <w:rsid w:val="002F5A61"/>
    <w:rsid w:val="002F60FE"/>
    <w:rsid w:val="00305409"/>
    <w:rsid w:val="003131A7"/>
    <w:rsid w:val="0032616C"/>
    <w:rsid w:val="003609EF"/>
    <w:rsid w:val="0036231A"/>
    <w:rsid w:val="00374DD4"/>
    <w:rsid w:val="00380475"/>
    <w:rsid w:val="00395C40"/>
    <w:rsid w:val="003A2049"/>
    <w:rsid w:val="003A360A"/>
    <w:rsid w:val="003A73CC"/>
    <w:rsid w:val="003E1A36"/>
    <w:rsid w:val="003E22BE"/>
    <w:rsid w:val="003E3048"/>
    <w:rsid w:val="003E3FC9"/>
    <w:rsid w:val="00403E3F"/>
    <w:rsid w:val="00410371"/>
    <w:rsid w:val="00412EC5"/>
    <w:rsid w:val="004235A4"/>
    <w:rsid w:val="004242F1"/>
    <w:rsid w:val="00427012"/>
    <w:rsid w:val="00452756"/>
    <w:rsid w:val="00452F45"/>
    <w:rsid w:val="00453F3E"/>
    <w:rsid w:val="00473988"/>
    <w:rsid w:val="00473F89"/>
    <w:rsid w:val="0048592F"/>
    <w:rsid w:val="004A2764"/>
    <w:rsid w:val="004B75B7"/>
    <w:rsid w:val="004D19CD"/>
    <w:rsid w:val="004D48B1"/>
    <w:rsid w:val="004E2B92"/>
    <w:rsid w:val="004E34ED"/>
    <w:rsid w:val="00510680"/>
    <w:rsid w:val="005141D9"/>
    <w:rsid w:val="0051580D"/>
    <w:rsid w:val="00520CA3"/>
    <w:rsid w:val="00525370"/>
    <w:rsid w:val="00527CFA"/>
    <w:rsid w:val="00547111"/>
    <w:rsid w:val="0055027A"/>
    <w:rsid w:val="00551192"/>
    <w:rsid w:val="00570542"/>
    <w:rsid w:val="00583E27"/>
    <w:rsid w:val="00592D74"/>
    <w:rsid w:val="00594A04"/>
    <w:rsid w:val="005B1A0B"/>
    <w:rsid w:val="005C53DB"/>
    <w:rsid w:val="005D2DF6"/>
    <w:rsid w:val="005D5BF4"/>
    <w:rsid w:val="005E2C44"/>
    <w:rsid w:val="005F01D1"/>
    <w:rsid w:val="005F297B"/>
    <w:rsid w:val="005F68AB"/>
    <w:rsid w:val="0061243F"/>
    <w:rsid w:val="00620024"/>
    <w:rsid w:val="00621188"/>
    <w:rsid w:val="006257ED"/>
    <w:rsid w:val="00635598"/>
    <w:rsid w:val="00653DE4"/>
    <w:rsid w:val="00665C47"/>
    <w:rsid w:val="006773C2"/>
    <w:rsid w:val="00682609"/>
    <w:rsid w:val="00686854"/>
    <w:rsid w:val="00695808"/>
    <w:rsid w:val="006A7062"/>
    <w:rsid w:val="006B46FB"/>
    <w:rsid w:val="006D17F8"/>
    <w:rsid w:val="006D6E30"/>
    <w:rsid w:val="006D7572"/>
    <w:rsid w:val="006E21FB"/>
    <w:rsid w:val="006E5248"/>
    <w:rsid w:val="006F7EDC"/>
    <w:rsid w:val="00700EE6"/>
    <w:rsid w:val="00706DF7"/>
    <w:rsid w:val="007215E5"/>
    <w:rsid w:val="0072541C"/>
    <w:rsid w:val="00787964"/>
    <w:rsid w:val="00792342"/>
    <w:rsid w:val="007977A8"/>
    <w:rsid w:val="007A0F10"/>
    <w:rsid w:val="007B512A"/>
    <w:rsid w:val="007C2097"/>
    <w:rsid w:val="007C746F"/>
    <w:rsid w:val="007D140F"/>
    <w:rsid w:val="007D5A96"/>
    <w:rsid w:val="007D6A07"/>
    <w:rsid w:val="007D6A43"/>
    <w:rsid w:val="007E7D30"/>
    <w:rsid w:val="007F7259"/>
    <w:rsid w:val="008040A8"/>
    <w:rsid w:val="0080430F"/>
    <w:rsid w:val="008106F4"/>
    <w:rsid w:val="00815771"/>
    <w:rsid w:val="00815799"/>
    <w:rsid w:val="00824690"/>
    <w:rsid w:val="008279FA"/>
    <w:rsid w:val="00831D16"/>
    <w:rsid w:val="00832065"/>
    <w:rsid w:val="00846A64"/>
    <w:rsid w:val="00861668"/>
    <w:rsid w:val="008626E7"/>
    <w:rsid w:val="00870EE7"/>
    <w:rsid w:val="00877E85"/>
    <w:rsid w:val="008860CF"/>
    <w:rsid w:val="008863B9"/>
    <w:rsid w:val="00887AD7"/>
    <w:rsid w:val="008A1CCA"/>
    <w:rsid w:val="008A3745"/>
    <w:rsid w:val="008A45A6"/>
    <w:rsid w:val="008A64D7"/>
    <w:rsid w:val="008C3BC1"/>
    <w:rsid w:val="008D20C0"/>
    <w:rsid w:val="008D3CCC"/>
    <w:rsid w:val="008F3789"/>
    <w:rsid w:val="008F686C"/>
    <w:rsid w:val="009024D3"/>
    <w:rsid w:val="009148DE"/>
    <w:rsid w:val="0092338F"/>
    <w:rsid w:val="00941E30"/>
    <w:rsid w:val="0094496E"/>
    <w:rsid w:val="009777D9"/>
    <w:rsid w:val="00981D3C"/>
    <w:rsid w:val="00985A89"/>
    <w:rsid w:val="00991B88"/>
    <w:rsid w:val="009A5753"/>
    <w:rsid w:val="009A579D"/>
    <w:rsid w:val="009A58BE"/>
    <w:rsid w:val="009D2CD0"/>
    <w:rsid w:val="009E3297"/>
    <w:rsid w:val="009E340E"/>
    <w:rsid w:val="009E768C"/>
    <w:rsid w:val="009F734F"/>
    <w:rsid w:val="00A005CC"/>
    <w:rsid w:val="00A01965"/>
    <w:rsid w:val="00A06897"/>
    <w:rsid w:val="00A246B6"/>
    <w:rsid w:val="00A26BCA"/>
    <w:rsid w:val="00A337C9"/>
    <w:rsid w:val="00A43687"/>
    <w:rsid w:val="00A47E70"/>
    <w:rsid w:val="00A50CF0"/>
    <w:rsid w:val="00A61086"/>
    <w:rsid w:val="00A7671C"/>
    <w:rsid w:val="00A87E55"/>
    <w:rsid w:val="00AA02BD"/>
    <w:rsid w:val="00AA1E6C"/>
    <w:rsid w:val="00AA2CBC"/>
    <w:rsid w:val="00AC5820"/>
    <w:rsid w:val="00AD1CD8"/>
    <w:rsid w:val="00AF3BCF"/>
    <w:rsid w:val="00B009C2"/>
    <w:rsid w:val="00B00F5A"/>
    <w:rsid w:val="00B156F2"/>
    <w:rsid w:val="00B1592F"/>
    <w:rsid w:val="00B175F6"/>
    <w:rsid w:val="00B258BB"/>
    <w:rsid w:val="00B46B5B"/>
    <w:rsid w:val="00B529BF"/>
    <w:rsid w:val="00B571F6"/>
    <w:rsid w:val="00B67B97"/>
    <w:rsid w:val="00B774A7"/>
    <w:rsid w:val="00B968C8"/>
    <w:rsid w:val="00BA3EC5"/>
    <w:rsid w:val="00BA51D9"/>
    <w:rsid w:val="00BB3AC8"/>
    <w:rsid w:val="00BB5DFC"/>
    <w:rsid w:val="00BB6016"/>
    <w:rsid w:val="00BC29EC"/>
    <w:rsid w:val="00BD279D"/>
    <w:rsid w:val="00BD6BB8"/>
    <w:rsid w:val="00BE0FB6"/>
    <w:rsid w:val="00BE5ABE"/>
    <w:rsid w:val="00BE64ED"/>
    <w:rsid w:val="00C060B5"/>
    <w:rsid w:val="00C13A3E"/>
    <w:rsid w:val="00C255DA"/>
    <w:rsid w:val="00C66BA2"/>
    <w:rsid w:val="00C81A25"/>
    <w:rsid w:val="00C870F6"/>
    <w:rsid w:val="00C95985"/>
    <w:rsid w:val="00C9769F"/>
    <w:rsid w:val="00CA5FFF"/>
    <w:rsid w:val="00CB0E77"/>
    <w:rsid w:val="00CB6BD5"/>
    <w:rsid w:val="00CC5026"/>
    <w:rsid w:val="00CC68D0"/>
    <w:rsid w:val="00CD5939"/>
    <w:rsid w:val="00CE0641"/>
    <w:rsid w:val="00D03F9A"/>
    <w:rsid w:val="00D06D51"/>
    <w:rsid w:val="00D11713"/>
    <w:rsid w:val="00D24991"/>
    <w:rsid w:val="00D45531"/>
    <w:rsid w:val="00D50255"/>
    <w:rsid w:val="00D61222"/>
    <w:rsid w:val="00D66520"/>
    <w:rsid w:val="00D71B12"/>
    <w:rsid w:val="00D74821"/>
    <w:rsid w:val="00D80124"/>
    <w:rsid w:val="00D80D0C"/>
    <w:rsid w:val="00D84AE9"/>
    <w:rsid w:val="00DA5808"/>
    <w:rsid w:val="00DB57AF"/>
    <w:rsid w:val="00DB6350"/>
    <w:rsid w:val="00DC2978"/>
    <w:rsid w:val="00DC7EF0"/>
    <w:rsid w:val="00DD43AA"/>
    <w:rsid w:val="00DD658E"/>
    <w:rsid w:val="00DD7C40"/>
    <w:rsid w:val="00DE2E77"/>
    <w:rsid w:val="00DE34CF"/>
    <w:rsid w:val="00DE782B"/>
    <w:rsid w:val="00DF42EB"/>
    <w:rsid w:val="00DF46E3"/>
    <w:rsid w:val="00E120AC"/>
    <w:rsid w:val="00E13204"/>
    <w:rsid w:val="00E13F3D"/>
    <w:rsid w:val="00E200F0"/>
    <w:rsid w:val="00E34898"/>
    <w:rsid w:val="00E372F9"/>
    <w:rsid w:val="00E71BC7"/>
    <w:rsid w:val="00E87015"/>
    <w:rsid w:val="00E92881"/>
    <w:rsid w:val="00EA1710"/>
    <w:rsid w:val="00EB09B7"/>
    <w:rsid w:val="00ED7CEF"/>
    <w:rsid w:val="00EE1D0C"/>
    <w:rsid w:val="00EE7D46"/>
    <w:rsid w:val="00EE7D7C"/>
    <w:rsid w:val="00F25044"/>
    <w:rsid w:val="00F25D98"/>
    <w:rsid w:val="00F25EF1"/>
    <w:rsid w:val="00F300FB"/>
    <w:rsid w:val="00F360EB"/>
    <w:rsid w:val="00F51B91"/>
    <w:rsid w:val="00F61657"/>
    <w:rsid w:val="00F62B25"/>
    <w:rsid w:val="00F77786"/>
    <w:rsid w:val="00F81B7A"/>
    <w:rsid w:val="00F918C0"/>
    <w:rsid w:val="00F93FD3"/>
    <w:rsid w:val="00F95BA7"/>
    <w:rsid w:val="00FB6386"/>
    <w:rsid w:val="00FE59F5"/>
    <w:rsid w:val="00FF0A2F"/>
    <w:rsid w:val="00FF42FA"/>
    <w:rsid w:val="00FF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39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4368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436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4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74821"/>
    <w:rPr>
      <w:rFonts w:ascii="Times New Roman" w:hAnsi="Times New Roman"/>
      <w:color w:val="FF0000"/>
      <w:lang w:val="en-GB" w:eastAsia="en-US"/>
    </w:rPr>
  </w:style>
  <w:style w:type="character" w:customStyle="1" w:styleId="50">
    <w:name w:val="標題 5 字元"/>
    <w:basedOn w:val="a0"/>
    <w:link w:val="5"/>
    <w:rsid w:val="00412EC5"/>
    <w:rPr>
      <w:rFonts w:ascii="Arial" w:hAnsi="Arial"/>
      <w:sz w:val="22"/>
      <w:lang w:val="en-GB" w:eastAsia="en-US"/>
    </w:rPr>
  </w:style>
  <w:style w:type="character" w:customStyle="1" w:styleId="ad">
    <w:name w:val="註解文字 字元"/>
    <w:basedOn w:val="a0"/>
    <w:link w:val="ac"/>
    <w:semiHidden/>
    <w:rsid w:val="00FE59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4</Pages>
  <Words>2028</Words>
  <Characters>11566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</cp:lastModifiedBy>
  <cp:revision>199</cp:revision>
  <cp:lastPrinted>1900-01-01T00:00:00Z</cp:lastPrinted>
  <dcterms:created xsi:type="dcterms:W3CDTF">2023-01-09T13:03:00Z</dcterms:created>
  <dcterms:modified xsi:type="dcterms:W3CDTF">2023-02-20T10:59:00Z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2023-02-06T02:37:55Z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ebfe1e9b-f8d8-438a-bd75-4102f3e1db3a</vt:lpwstr>
  </property>
  <property fmtid="{D5CDD505-2E9C-101B-9397-08002B2CF9AE}" pid="27" name="MSIP_Label_83bcef13-7cac-433f-ba1d-47a323951816_ContentBits">
    <vt:lpwstr>0</vt:lpwstr>
  </property>
</Properties>
</file>